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6EBF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26B6">
        <w:fldChar w:fldCharType="begin"/>
      </w:r>
      <w:r w:rsidR="008326B6">
        <w:instrText xml:space="preserve"> DOCPROPERTY  TSG/WGRef  \* MERGEFORMAT </w:instrText>
      </w:r>
      <w:r w:rsidR="008326B6">
        <w:fldChar w:fldCharType="separate"/>
      </w:r>
      <w:r w:rsidR="00013725" w:rsidRPr="00013725">
        <w:rPr>
          <w:b/>
          <w:noProof/>
          <w:sz w:val="24"/>
        </w:rPr>
        <w:t>RAN5</w:t>
      </w:r>
      <w:r w:rsidR="008326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B6">
        <w:fldChar w:fldCharType="begin"/>
      </w:r>
      <w:r w:rsidR="008326B6">
        <w:instrText xml:space="preserve"> DOCPROPERTY  MtgSeq  \* MERGEFORMAT </w:instrText>
      </w:r>
      <w:r w:rsidR="008326B6">
        <w:fldChar w:fldCharType="separate"/>
      </w:r>
      <w:r w:rsidR="00B51A65" w:rsidRPr="00B51A65">
        <w:rPr>
          <w:b/>
          <w:noProof/>
          <w:sz w:val="24"/>
        </w:rPr>
        <w:t>100</w:t>
      </w:r>
      <w:r w:rsidR="008326B6">
        <w:rPr>
          <w:b/>
          <w:noProof/>
          <w:sz w:val="24"/>
        </w:rPr>
        <w:fldChar w:fldCharType="end"/>
      </w:r>
      <w:r w:rsidR="008326B6">
        <w:fldChar w:fldCharType="begin"/>
      </w:r>
      <w:r w:rsidR="008326B6">
        <w:instrText xml:space="preserve"> DOCPROPERTY  MtgTitle  \* MERGEFORMAT </w:instrText>
      </w:r>
      <w:r w:rsidR="008326B6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8326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326B6">
        <w:fldChar w:fldCharType="begin"/>
      </w:r>
      <w:r w:rsidR="008326B6">
        <w:instrText xml:space="preserve"> DOCPROPERTY  Tdoc#  \* MERGEFORMAT </w:instrText>
      </w:r>
      <w:r w:rsidR="008326B6">
        <w:fldChar w:fldCharType="separate"/>
      </w:r>
      <w:r w:rsidR="008326B6" w:rsidRPr="008326B6">
        <w:rPr>
          <w:b/>
          <w:i/>
          <w:noProof/>
          <w:sz w:val="28"/>
        </w:rPr>
        <w:t>R5-235781</w:t>
      </w:r>
      <w:r w:rsidR="008326B6">
        <w:rPr>
          <w:b/>
          <w:i/>
          <w:noProof/>
          <w:sz w:val="28"/>
        </w:rPr>
        <w:fldChar w:fldCharType="end"/>
      </w:r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FD9AA" w:rsidR="001E41F3" w:rsidRPr="00410371" w:rsidRDefault="008326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51A65" w:rsidRPr="00B51A65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86167" w:rsidR="001E41F3" w:rsidRPr="00410371" w:rsidRDefault="008326B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A7AB1" w:rsidRPr="001A7AB1">
              <w:rPr>
                <w:b/>
                <w:noProof/>
                <w:sz w:val="28"/>
              </w:rPr>
              <w:t>2891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A8E5C" w:rsidR="001E41F3" w:rsidRPr="00410371" w:rsidRDefault="008326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8326B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6D5E2" w:rsidR="001E41F3" w:rsidRPr="00410371" w:rsidRDefault="008326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51A65" w:rsidRPr="00B51A65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F1D48" w:rsidR="001E41F3" w:rsidRPr="006D2283" w:rsidRDefault="008326B6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3E35">
              <w:t>Correction to SIB4 redCapAccessAllowed-r17 for RedCap testing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326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326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551D22" w:rsidR="001E41F3" w:rsidRDefault="008326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00D4">
              <w:rPr>
                <w:noProof/>
              </w:rPr>
              <w:t>NR_redcap_plus</w:t>
            </w:r>
            <w:r w:rsidR="008000D4">
              <w:t>_ARCH-UEConTest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8326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1A65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8326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8326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1A6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E72AE" w:rsidR="001E41F3" w:rsidRDefault="00A6347F">
            <w:pPr>
              <w:pStyle w:val="CRCoverPage"/>
              <w:spacing w:after="0"/>
              <w:ind w:left="100"/>
              <w:rPr>
                <w:noProof/>
              </w:rPr>
            </w:pPr>
            <w:r w:rsidRPr="00A6347F">
              <w:rPr>
                <w:noProof/>
                <w:lang w:eastAsia="ja-JP"/>
              </w:rPr>
              <w:t xml:space="preserve">Based on TS 38.331, SIB4 redCapAccessAllowed-r17 </w:t>
            </w:r>
            <w:r w:rsidR="00A03E35">
              <w:rPr>
                <w:noProof/>
                <w:lang w:eastAsia="ja-JP"/>
              </w:rPr>
              <w:t>should be</w:t>
            </w:r>
            <w:r>
              <w:rPr>
                <w:noProof/>
                <w:lang w:eastAsia="ja-JP"/>
              </w:rPr>
              <w:t xml:space="preserve"> set to</w:t>
            </w:r>
            <w:r w:rsidRPr="00A6347F">
              <w:rPr>
                <w:noProof/>
                <w:lang w:eastAsia="ja-JP"/>
              </w:rPr>
              <w:t xml:space="preserve"> "true" </w:t>
            </w:r>
            <w:r>
              <w:rPr>
                <w:noProof/>
                <w:lang w:eastAsia="ja-JP"/>
              </w:rPr>
              <w:t>to indicate that</w:t>
            </w:r>
            <w:r w:rsidRPr="00A6347F">
              <w:rPr>
                <w:noProof/>
                <w:lang w:eastAsia="ja-JP"/>
              </w:rPr>
              <w:t xml:space="preserve"> RedCap UEs are allowed access to the frequency.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F2B84" w14:textId="5DB47689" w:rsidR="00AB516B" w:rsidRDefault="00AB516B" w:rsidP="00A03E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326B6">
              <w:rPr>
                <w:rFonts w:hint="eastAsia"/>
                <w:noProof/>
                <w:lang w:eastAsia="ja-JP"/>
              </w:rPr>
              <w:t>C</w:t>
            </w:r>
            <w:r w:rsidRPr="008326B6">
              <w:rPr>
                <w:noProof/>
                <w:lang w:eastAsia="ja-JP"/>
              </w:rPr>
              <w:t>lause 4.5B.2: Clarification for SIB4 was added.</w:t>
            </w:r>
          </w:p>
          <w:p w14:paraId="31C656EC" w14:textId="5DF19648" w:rsidR="00A03E35" w:rsidRDefault="00A6347F" w:rsidP="00A03E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6347F">
              <w:rPr>
                <w:noProof/>
                <w:lang w:eastAsia="ja-JP"/>
              </w:rPr>
              <w:t>Table 4.6.2-3: SIB4</w:t>
            </w:r>
            <w:r>
              <w:rPr>
                <w:noProof/>
                <w:lang w:eastAsia="ja-JP"/>
              </w:rPr>
              <w:t xml:space="preserve"> </w:t>
            </w:r>
            <w:r w:rsidR="00A03E35">
              <w:rPr>
                <w:noProof/>
                <w:lang w:eastAsia="ja-JP"/>
              </w:rPr>
              <w:t xml:space="preserve">was updated to set </w:t>
            </w:r>
            <w:r w:rsidRPr="00A6347F">
              <w:rPr>
                <w:noProof/>
                <w:lang w:eastAsia="ja-JP"/>
              </w:rPr>
              <w:t>redCapAccessAllowed-r17</w:t>
            </w:r>
            <w:r>
              <w:rPr>
                <w:noProof/>
                <w:lang w:eastAsia="ja-JP"/>
              </w:rPr>
              <w:t xml:space="preserve"> </w:t>
            </w:r>
            <w:r w:rsidR="00A03E35">
              <w:rPr>
                <w:noProof/>
                <w:lang w:eastAsia="ja-JP"/>
              </w:rPr>
              <w:t>to</w:t>
            </w:r>
            <w:r>
              <w:rPr>
                <w:noProof/>
                <w:lang w:eastAsia="ja-JP"/>
              </w:rPr>
              <w:t xml:space="preserve"> “true” for </w:t>
            </w:r>
            <w:r w:rsidR="00600D04" w:rsidRPr="00600D04">
              <w:rPr>
                <w:noProof/>
                <w:lang w:eastAsia="ja-JP"/>
              </w:rPr>
              <w:t>pc_supportOfRedCap_r17</w:t>
            </w:r>
            <w:r w:rsidR="00600D04">
              <w:rPr>
                <w:noProof/>
                <w:lang w:eastAsia="ja-JP"/>
              </w:rPr>
              <w:t xml:space="preserve">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EFC21" w:rsidR="001E41F3" w:rsidRDefault="00A63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Conformance test cannot be properly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10174" w:rsidR="001E41F3" w:rsidRDefault="00AB516B">
            <w:pPr>
              <w:pStyle w:val="CRCoverPage"/>
              <w:spacing w:after="0"/>
              <w:ind w:left="100"/>
              <w:rPr>
                <w:noProof/>
              </w:rPr>
            </w:pPr>
            <w:r w:rsidRPr="008326B6">
              <w:rPr>
                <w:noProof/>
              </w:rPr>
              <w:t>4.5B.2,</w:t>
            </w:r>
            <w:r>
              <w:rPr>
                <w:noProof/>
              </w:rPr>
              <w:t xml:space="preserve"> </w:t>
            </w:r>
            <w:r w:rsidR="00A6347F">
              <w:rPr>
                <w:noProof/>
              </w:rPr>
              <w:t>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15C7" w14:textId="575ED843" w:rsidR="008326B6" w:rsidRPr="008326B6" w:rsidRDefault="008326B6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8326B6">
              <w:rPr>
                <w:noProof/>
                <w:lang w:val="en-US" w:eastAsia="ja-JP"/>
              </w:rPr>
              <w:t>This is an update of R5-234903 and the outcome of 1 revisions to this document.</w:t>
            </w:r>
          </w:p>
          <w:p w14:paraId="6ACA4173" w14:textId="75D45B93" w:rsidR="008863B9" w:rsidRDefault="008C57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326B6">
              <w:rPr>
                <w:rFonts w:hint="eastAsia"/>
                <w:noProof/>
                <w:lang w:eastAsia="ja-JP"/>
              </w:rPr>
              <w:t>r</w:t>
            </w:r>
            <w:r w:rsidRPr="008326B6">
              <w:rPr>
                <w:noProof/>
                <w:lang w:eastAsia="ja-JP"/>
              </w:rPr>
              <w:t>1: Clarification for SIB4 was added to 4.5B.2.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16E9E" w14:textId="77777777" w:rsidR="001D55E1" w:rsidRDefault="001D55E1" w:rsidP="001D55E1">
      <w:pPr>
        <w:pStyle w:val="2"/>
        <w:rPr>
          <w:noProof/>
          <w:color w:val="FF0000"/>
          <w:lang w:eastAsia="ja-JP"/>
        </w:rPr>
      </w:pPr>
      <w:bookmarkStart w:id="1" w:name="_Toc21353770"/>
      <w:bookmarkStart w:id="2" w:name="_Toc27749388"/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87CD783" w14:textId="77777777" w:rsidR="001D55E1" w:rsidRPr="0062672C" w:rsidRDefault="001D55E1" w:rsidP="001D55E1">
      <w:pPr>
        <w:pStyle w:val="3"/>
      </w:pPr>
      <w:r w:rsidRPr="0062672C">
        <w:t>4.5B.2</w:t>
      </w:r>
      <w:r w:rsidRPr="0062672C">
        <w:tab/>
        <w:t>RedCap UEs</w:t>
      </w:r>
    </w:p>
    <w:p w14:paraId="58648365" w14:textId="77777777" w:rsidR="001D55E1" w:rsidRPr="0062672C" w:rsidRDefault="001D55E1" w:rsidP="001D55E1">
      <w:r w:rsidRPr="0062672C">
        <w:t>This clause defines the test environment which applies to all test cases executed against RedCap UEs, unless otherwise specified.</w:t>
      </w:r>
    </w:p>
    <w:p w14:paraId="2311AC7C" w14:textId="77777777" w:rsidR="001D55E1" w:rsidRPr="0062672C" w:rsidRDefault="001D55E1" w:rsidP="001D55E1">
      <w:pPr>
        <w:pStyle w:val="B1"/>
      </w:pPr>
      <w:r w:rsidRPr="0062672C">
        <w:t>-</w:t>
      </w:r>
      <w:r w:rsidRPr="0062672C">
        <w:tab/>
        <w:t>The test channel bandwidth is reduced, to a maximum of 20MHz for FR1 and 100MHz for FR2.</w:t>
      </w:r>
    </w:p>
    <w:p w14:paraId="7812CF02" w14:textId="77777777" w:rsidR="001D55E1" w:rsidRPr="0062672C" w:rsidRDefault="001D55E1" w:rsidP="001D55E1">
      <w:pPr>
        <w:pStyle w:val="B1"/>
      </w:pPr>
      <w:r w:rsidRPr="0062672C">
        <w:t>-</w:t>
      </w:r>
      <w:r w:rsidRPr="0062672C">
        <w:tab/>
        <w:t xml:space="preserve">The following ASN.1 types are configured with condition pc_supportOfRedCap_r17 = TRUE: </w:t>
      </w:r>
    </w:p>
    <w:p w14:paraId="049C8840" w14:textId="77777777" w:rsidR="001D55E1" w:rsidRDefault="001D55E1" w:rsidP="001D55E1">
      <w:pPr>
        <w:pStyle w:val="B2"/>
        <w:rPr>
          <w:ins w:id="3" w:author="Anritsu" w:date="2023-08-16T09:50:00Z"/>
        </w:rPr>
      </w:pPr>
      <w:r w:rsidRPr="0062672C">
        <w:t>-</w:t>
      </w:r>
      <w:r w:rsidRPr="0062672C">
        <w:tab/>
      </w:r>
      <w:r w:rsidRPr="0062672C">
        <w:rPr>
          <w:i/>
          <w:iCs/>
        </w:rPr>
        <w:t>SIB1</w:t>
      </w:r>
      <w:r w:rsidRPr="0062672C">
        <w:t xml:space="preserve"> in Table 4.6.1-28, </w:t>
      </w:r>
    </w:p>
    <w:p w14:paraId="05E804F5" w14:textId="2C3ABF75" w:rsidR="007C03D6" w:rsidRPr="007C03D6" w:rsidRDefault="007C03D6" w:rsidP="007C03D6">
      <w:pPr>
        <w:pStyle w:val="B2"/>
      </w:pPr>
      <w:ins w:id="4" w:author="Anritsu" w:date="2023-08-16T09:50:00Z">
        <w:r w:rsidRPr="008326B6">
          <w:rPr>
            <w:rPrChange w:id="5" w:author="Anritsu" w:date="2023-08-16T14:02:00Z">
              <w:rPr/>
            </w:rPrChange>
          </w:rPr>
          <w:t>-</w:t>
        </w:r>
        <w:r w:rsidRPr="008326B6">
          <w:rPr>
            <w:rPrChange w:id="6" w:author="Anritsu" w:date="2023-08-16T14:02:00Z">
              <w:rPr/>
            </w:rPrChange>
          </w:rPr>
          <w:tab/>
        </w:r>
        <w:r w:rsidRPr="008326B6">
          <w:rPr>
            <w:i/>
            <w:iCs/>
            <w:rPrChange w:id="7" w:author="Anritsu" w:date="2023-08-16T14:02:00Z">
              <w:rPr>
                <w:i/>
                <w:iCs/>
              </w:rPr>
            </w:rPrChange>
          </w:rPr>
          <w:t>SIB4</w:t>
        </w:r>
        <w:r w:rsidRPr="008326B6">
          <w:rPr>
            <w:rPrChange w:id="8" w:author="Anritsu" w:date="2023-08-16T14:02:00Z">
              <w:rPr/>
            </w:rPrChange>
          </w:rPr>
          <w:t xml:space="preserve"> in Table 4.6.2-3,</w:t>
        </w:r>
        <w:r w:rsidRPr="0062672C">
          <w:t xml:space="preserve"> </w:t>
        </w:r>
      </w:ins>
    </w:p>
    <w:p w14:paraId="0423B0EE" w14:textId="77777777" w:rsidR="001D55E1" w:rsidRPr="0062672C" w:rsidRDefault="001D55E1" w:rsidP="001D55E1">
      <w:pPr>
        <w:pStyle w:val="B2"/>
      </w:pPr>
      <w:r w:rsidRPr="0062672C">
        <w:t>-</w:t>
      </w:r>
      <w:r w:rsidRPr="0062672C">
        <w:tab/>
      </w:r>
      <w:r w:rsidRPr="0062672C">
        <w:rPr>
          <w:i/>
          <w:iCs/>
        </w:rPr>
        <w:t>RLC-Config</w:t>
      </w:r>
      <w:r w:rsidRPr="0062672C">
        <w:t xml:space="preserve"> in Table 4.6.3-149, </w:t>
      </w:r>
      <w:r w:rsidRPr="0062672C">
        <w:rPr>
          <w:lang w:eastAsia="zh-CN"/>
        </w:rPr>
        <w:t>and</w:t>
      </w:r>
      <w:r w:rsidRPr="0062672C">
        <w:t xml:space="preserve"> </w:t>
      </w:r>
    </w:p>
    <w:p w14:paraId="68475E58" w14:textId="77777777" w:rsidR="001D55E1" w:rsidRPr="0062672C" w:rsidRDefault="001D55E1" w:rsidP="001D55E1">
      <w:pPr>
        <w:pStyle w:val="B2"/>
      </w:pPr>
      <w:r w:rsidRPr="0062672C">
        <w:t>-</w:t>
      </w:r>
      <w:r w:rsidRPr="0062672C">
        <w:tab/>
      </w:r>
      <w:r w:rsidRPr="0062672C">
        <w:rPr>
          <w:i/>
          <w:iCs/>
        </w:rPr>
        <w:t>PDCP-Config</w:t>
      </w:r>
      <w:r w:rsidRPr="0062672C">
        <w:t xml:space="preserve"> in Table 4.6.3-99.</w:t>
      </w:r>
    </w:p>
    <w:p w14:paraId="14FB458A" w14:textId="77777777" w:rsidR="001D55E1" w:rsidRPr="0062672C" w:rsidRDefault="001D55E1" w:rsidP="001D55E1">
      <w:pPr>
        <w:pStyle w:val="B1"/>
      </w:pPr>
      <w:r w:rsidRPr="0062672C">
        <w:t>-</w:t>
      </w:r>
      <w:r w:rsidRPr="0062672C">
        <w:tab/>
        <w:t>In case of HD-FDD mode, the following ASN.1 type is configured with condition pc_halfDuplexFDD_TypeA_RedCap_r17 = TRUE:</w:t>
      </w:r>
    </w:p>
    <w:p w14:paraId="06A7845F" w14:textId="77777777" w:rsidR="001D55E1" w:rsidRPr="0062672C" w:rsidRDefault="001D55E1" w:rsidP="001D55E1">
      <w:pPr>
        <w:pStyle w:val="B2"/>
      </w:pPr>
      <w:r w:rsidRPr="0062672C">
        <w:t>-</w:t>
      </w:r>
      <w:r w:rsidRPr="0062672C">
        <w:tab/>
      </w:r>
      <w:r w:rsidRPr="0062672C">
        <w:rPr>
          <w:i/>
          <w:iCs/>
        </w:rPr>
        <w:t>SIB1</w:t>
      </w:r>
      <w:r w:rsidRPr="0062672C">
        <w:t xml:space="preserve"> in Table 4.6.1-28.</w:t>
      </w:r>
    </w:p>
    <w:p w14:paraId="43CDA89F" w14:textId="77777777" w:rsidR="001D55E1" w:rsidRDefault="001D55E1" w:rsidP="001D55E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4D7A71B" w14:textId="77777777" w:rsidR="00A03E35" w:rsidRPr="001B0CC1" w:rsidRDefault="00A03E35" w:rsidP="00A03E35">
      <w:pPr>
        <w:pStyle w:val="3"/>
      </w:pPr>
      <w:r w:rsidRPr="001B0CC1">
        <w:t>4.6.2</w:t>
      </w:r>
      <w:r w:rsidRPr="001B0CC1">
        <w:tab/>
        <w:t>System information blocks</w:t>
      </w:r>
    </w:p>
    <w:p w14:paraId="0032875C" w14:textId="7EC30967" w:rsidR="00A03E35" w:rsidRPr="00AC6BFC" w:rsidRDefault="00A03E35" w:rsidP="00A03E35">
      <w:pPr>
        <w:pStyle w:val="4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54FFACE" w14:textId="77777777" w:rsidR="006D2283" w:rsidRDefault="006D2283" w:rsidP="006D2283">
      <w:pPr>
        <w:pStyle w:val="4"/>
        <w:rPr>
          <w:lang w:eastAsia="en-GB"/>
        </w:rPr>
      </w:pPr>
      <w:r>
        <w:rPr>
          <w:i/>
        </w:rPr>
        <w:t>–</w:t>
      </w:r>
      <w:r>
        <w:rPr>
          <w:i/>
        </w:rPr>
        <w:tab/>
        <w:t>SIB4</w:t>
      </w:r>
      <w:bookmarkEnd w:id="1"/>
      <w:bookmarkEnd w:id="2"/>
    </w:p>
    <w:p w14:paraId="385571CD" w14:textId="77777777" w:rsidR="006D2283" w:rsidRDefault="006D2283" w:rsidP="006D2283">
      <w:pPr>
        <w:pStyle w:val="TH"/>
      </w:pPr>
      <w:r>
        <w:t xml:space="preserve">Table 4.6.2-3: </w:t>
      </w:r>
      <w:r>
        <w:rPr>
          <w:i/>
        </w:rPr>
        <w:t>SIB4</w:t>
      </w:r>
    </w:p>
    <w:tbl>
      <w:tblPr>
        <w:tblW w:w="964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30"/>
        <w:gridCol w:w="2268"/>
        <w:gridCol w:w="1701"/>
        <w:gridCol w:w="1246"/>
        <w:tblGridChange w:id="9">
          <w:tblGrid>
            <w:gridCol w:w="4430"/>
            <w:gridCol w:w="2268"/>
            <w:gridCol w:w="1701"/>
            <w:gridCol w:w="1246"/>
          </w:tblGrid>
        </w:tblGridChange>
      </w:tblGrid>
      <w:tr w:rsidR="006D2283" w14:paraId="0D21D402" w14:textId="77777777" w:rsidTr="004307D8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8B7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Derivation Path: TS 38.331 [6], clause 6.3.1</w:t>
            </w:r>
          </w:p>
        </w:tc>
      </w:tr>
      <w:tr w:rsidR="006D2283" w14:paraId="11EBAE21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15A9" w14:textId="77777777" w:rsidR="006D2283" w:rsidRDefault="006D228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ED26E" w14:textId="77777777" w:rsidR="006D2283" w:rsidRDefault="006D228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B9E3B" w14:textId="77777777" w:rsidR="006D2283" w:rsidRDefault="006D228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1EFDB" w14:textId="77777777" w:rsidR="006D2283" w:rsidRDefault="006D228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6D2283" w14:paraId="5AFE3CB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3EE5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SIB4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B954F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BF4C1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9701A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3B9E2DBD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BCC7C" w14:textId="77777777" w:rsidR="006D2283" w:rsidRDefault="006D2283">
            <w:pPr>
              <w:pStyle w:val="TAL"/>
              <w:rPr>
                <w:lang w:eastAsia="en-GB"/>
              </w:rPr>
            </w:pPr>
            <w:bookmarkStart w:id="10" w:name="_Hlk524615292"/>
            <w:r>
              <w:rPr>
                <w:lang w:eastAsia="en-GB"/>
              </w:rPr>
              <w:t xml:space="preserve">  interFreqCarrierFreqList SEQUENCE (SIZE (1..maxFreq)) OF InterFreqCarrierFreqInfo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09DF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same number of entries as the configured inter-freq carriers defined in table 6.3.1.2-1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9F72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i/>
                <w:lang w:eastAsia="en-GB"/>
              </w:rPr>
              <w:t>n</w:t>
            </w:r>
            <w:r>
              <w:rPr>
                <w:lang w:eastAsia="en-GB"/>
              </w:rPr>
              <w:t xml:space="preserve"> denotes the index of the entry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AA39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18958BA3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D8E1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InterFreqCarrierFreqInfo[n]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1E24D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36FCD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n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DE6C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bookmarkEnd w:id="10"/>
      </w:tr>
      <w:tr w:rsidR="006D2283" w14:paraId="6038880B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A9ABF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dl-CarrierFreq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F6382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Downlink NR SSB ARFCN.</w:t>
            </w:r>
          </w:p>
          <w:p w14:paraId="5A894F10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table 6.3.1.2-1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AF4AC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95EDA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628BAECF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7E65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frequencyBandList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C5100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MultiFrequencyBandListNR-SIB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4C3B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6E78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2E06F89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E246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frequencyBandListSUL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737CB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43F4F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DAE5C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6D674229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B3B0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nrofSS-BlocksToAverage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45FA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308F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19BEA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468931B7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21D26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absThreshSS-BlocksConsolidation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51731" w14:textId="77777777" w:rsidR="006D2283" w:rsidRDefault="006D2283">
            <w:pPr>
              <w:pStyle w:val="TAL"/>
              <w:rPr>
                <w:strike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78B37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A3B5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475B7D52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526F4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thresholdRSRP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42094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RSRP-Range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2A19C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Table 4.6.3-152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EC153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58EBA6A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3897C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thresholdRSRQ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E139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274E1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9A3C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34F7479A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4E04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thresholdSINR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D09EA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23518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BA073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60DB59D2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2A10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91B0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9E85A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38F3F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45E39410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1C9B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smtc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572E9" w14:textId="77777777" w:rsidR="006D2283" w:rsidRDefault="006D2283">
            <w:pPr>
              <w:pStyle w:val="PL"/>
              <w:rPr>
                <w:rFonts w:ascii="Arial" w:hAnsi="Arial"/>
                <w:noProof w:val="0"/>
                <w:sz w:val="18"/>
                <w:lang w:eastAsia="en-GB"/>
              </w:rPr>
            </w:pPr>
            <w:r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63C45" w14:textId="77777777" w:rsidR="006D2283" w:rsidRDefault="006D2283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0500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7E4999FD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3F31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ssbSubcarrierSpacing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1ABED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SubcarrierSpacing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D4C2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Table 4.6.3-188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890D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1BDD72AF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5746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ssb-ToMeasure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F3FB4" w14:textId="77777777" w:rsidR="006D2283" w:rsidRDefault="006D2283">
            <w:pPr>
              <w:pStyle w:val="TAL"/>
              <w:rPr>
                <w:lang w:eastAsia="en-GB"/>
              </w:rPr>
            </w:pPr>
            <w:r>
              <w:t>SSB-ToMeasure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9D46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D922B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12A58021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56F2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deriveSSB-IndexFromCell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6F5C1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false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EAFE0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DF826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D2283" w14:paraId="44F628FF" w14:textId="77777777" w:rsidTr="004307D8"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3FE9" w14:textId="77777777" w:rsidR="006D2283" w:rsidRDefault="006D2283">
            <w:pPr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DCA40" w14:textId="77777777" w:rsidR="006D2283" w:rsidRDefault="006D2283">
            <w:pPr>
              <w:pStyle w:val="TAL"/>
              <w:rPr>
                <w:rFonts w:cstheme="minorBidi"/>
                <w:kern w:val="2"/>
                <w:szCs w:val="22"/>
                <w:lang w:eastAsia="en-GB"/>
                <w14:ligatures w14:val="standardContextual"/>
              </w:rPr>
            </w:pPr>
            <w:r>
              <w:rPr>
                <w:lang w:eastAsia="en-GB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4D5CA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A665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  <w:tr w:rsidR="006D2283" w14:paraId="167EBFE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F9A6D" w14:textId="77777777" w:rsidR="006D2283" w:rsidRDefault="006D2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</w:t>
            </w:r>
            <w:r>
              <w:rPr>
                <w:lang w:eastAsia="en-GB"/>
              </w:rPr>
              <w:t xml:space="preserve">  ss-RSSI-Measurement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40EA1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217D1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AB41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57D4FC9B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48185" w14:textId="77777777" w:rsidR="006D2283" w:rsidRDefault="006D2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q-RxLevMin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9902D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CE56A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-140dBm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9EFE5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69F20B30" w14:textId="77777777" w:rsidTr="004307D8"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BAD0A" w14:textId="77777777" w:rsidR="006D2283" w:rsidRDefault="006D2283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0D3C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A7DE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-110dBm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CEF3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SIG and FR1</w:t>
            </w:r>
          </w:p>
        </w:tc>
      </w:tr>
      <w:tr w:rsidR="006D2283" w14:paraId="34119001" w14:textId="77777777" w:rsidTr="004307D8"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1419" w14:textId="77777777" w:rsidR="006D2283" w:rsidRDefault="006D2283">
            <w:pPr>
              <w:spacing w:after="0"/>
              <w:rPr>
                <w:rFonts w:ascii="Arial" w:hAnsi="Arial" w:cstheme="minorBidi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3A68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ROUND((-110+Delta(NRfn))/2)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8394C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NOTE1 and NOTE2.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AF18E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SIG and FR2</w:t>
            </w:r>
          </w:p>
        </w:tc>
      </w:tr>
      <w:tr w:rsidR="006D2283" w14:paraId="76BA5FE6" w14:textId="77777777" w:rsidTr="004307D8">
        <w:tc>
          <w:tcPr>
            <w:tcW w:w="4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E51C7" w14:textId="77777777" w:rsidR="006D2283" w:rsidRDefault="006D22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q-RxLevMinSUL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409D9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A996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-140dBm, For RF/RRM test cases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C00DF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SUL</w:t>
            </w:r>
          </w:p>
        </w:tc>
      </w:tr>
      <w:tr w:rsidR="006D2283" w14:paraId="540A7440" w14:textId="77777777" w:rsidTr="004307D8">
        <w:tc>
          <w:tcPr>
            <w:tcW w:w="4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E22E" w14:textId="77777777" w:rsidR="006D2283" w:rsidRDefault="006D2283">
            <w:pPr>
              <w:spacing w:after="0"/>
              <w:rPr>
                <w:rFonts w:ascii="Arial" w:hAnsi="Arial" w:cstheme="minorBidi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E0A5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DCED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58C6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6D2283" w14:paraId="7599DF43" w14:textId="77777777" w:rsidTr="004307D8">
        <w:tc>
          <w:tcPr>
            <w:tcW w:w="4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B0AA" w14:textId="77777777" w:rsidR="006D2283" w:rsidRDefault="006D2283">
            <w:pPr>
              <w:spacing w:after="0"/>
              <w:rPr>
                <w:rFonts w:ascii="Arial" w:hAnsi="Arial" w:cstheme="minorBidi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83570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6CEB2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-110dBm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467AB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SUL and SIG</w:t>
            </w:r>
          </w:p>
        </w:tc>
      </w:tr>
      <w:tr w:rsidR="006D2283" w14:paraId="5E6A5843" w14:textId="77777777" w:rsidTr="004307D8">
        <w:tc>
          <w:tcPr>
            <w:tcW w:w="4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0CDF" w14:textId="77777777" w:rsidR="006D2283" w:rsidRDefault="006D2283">
            <w:pPr>
              <w:spacing w:after="0"/>
              <w:rPr>
                <w:rFonts w:ascii="Arial" w:hAnsi="Arial" w:cstheme="minorBidi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5807C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D4BD" w14:textId="77777777" w:rsidR="006D2283" w:rsidRDefault="006D2283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41946" w14:textId="77777777" w:rsidR="006D2283" w:rsidRDefault="006D2283">
            <w:pPr>
              <w:pStyle w:val="TAL"/>
              <w:rPr>
                <w:lang w:eastAsia="en-GB"/>
              </w:rPr>
            </w:pPr>
          </w:p>
        </w:tc>
      </w:tr>
      <w:tr w:rsidR="00D4127E" w14:paraId="06A314DE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8E745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q-QualMin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D0F3F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  <w:lang w:eastAsia="en-GB"/>
              </w:rPr>
            </w:pPr>
            <w:r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E9ACF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D682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D4127E" w14:paraId="54795D7F" w14:textId="77777777" w:rsidTr="004307D8"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441BF" w14:textId="77777777" w:rsidR="00D4127E" w:rsidRDefault="00D4127E" w:rsidP="00D4127E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AFF99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  <w:lang w:eastAsia="en-GB"/>
              </w:rPr>
            </w:pPr>
            <w:r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C67CD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6E76F" w14:textId="77777777" w:rsidR="00D4127E" w:rsidRDefault="00D4127E" w:rsidP="00D4127E">
            <w:pPr>
              <w:pStyle w:val="PL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D4127E" w14:paraId="0687AEF7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4B89D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p-Max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B32F5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EA544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6E765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49F59CD0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FDFB9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t-ReselectionNR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68A32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0947E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6C6E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65D4E709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C422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t-ReselectionNR-SF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A2DC2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A4A6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required unless speed-dependent cell re-selection is tested.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7D4D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7196A230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02C0C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threshX-HighP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691CB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3CC86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4dB, this value should be higher than threshServingLow of the serving cell to avoid ping-pong with lower priority cells.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9F7DC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30D1606C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9019A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threshX-LowP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F35A8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A372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2dB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30487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120AEEA6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CDD9B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  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GB"/>
              </w:rPr>
              <w:t>threshX-Q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E835C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4A98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491D2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3672E324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031D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threshX-Q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E3AD6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12A3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BCA76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QBASED</w:t>
            </w:r>
          </w:p>
        </w:tc>
      </w:tr>
      <w:tr w:rsidR="00D4127E" w14:paraId="15C9C506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0A07C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rPr>
                <w:lang w:eastAsia="en-GB"/>
              </w:rPr>
              <w:t>threshX-HighQ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9AF0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C94A8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5dB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FC733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7C0BC156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83451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>
              <w:rPr>
                <w:lang w:eastAsia="en-GB"/>
              </w:rPr>
              <w:t>threshX-LowQ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C1006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F6EC1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5dB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89AE9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0C2E1251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4F5F4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7944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50790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FDB55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23624F95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15702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cellReselectionPriority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3E0AA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E93AE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same priority as the one used for serving cell in SIB 2.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43D59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63CEF60A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3DAAD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cellReselection</w:t>
            </w:r>
            <w:r>
              <w:rPr>
                <w:lang w:eastAsia="zh-CN"/>
              </w:rPr>
              <w:t>Sub</w:t>
            </w:r>
            <w:r>
              <w:rPr>
                <w:lang w:eastAsia="en-GB"/>
              </w:rPr>
              <w:t>Priority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8E6A0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488C7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same subpriority as the one used for serving cell in SIB 2.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0F7D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708415FD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D05A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q-OffsetFreq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2C3B1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dBXY with XY = (FLOOR((Delta(NRfn) – Delta(NRfs))/2))*2 (NOTE 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A4394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value is type of Q-OffsetRange in TS 38.331 [6] which must be even value when its absolute value is larger than dB5.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F5C48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 AND NOT AbsoluteValue_Within_dB5</w:t>
            </w:r>
          </w:p>
        </w:tc>
      </w:tr>
      <w:tr w:rsidR="00D4127E" w14:paraId="483D9100" w14:textId="77777777" w:rsidTr="004307D8">
        <w:tc>
          <w:tcPr>
            <w:tcW w:w="4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C70F7" w14:textId="77777777" w:rsidR="00D4127E" w:rsidRDefault="00D4127E" w:rsidP="00D4127E">
            <w:pPr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6767F" w14:textId="77777777" w:rsidR="00D4127E" w:rsidRDefault="00D4127E" w:rsidP="00D4127E">
            <w:pPr>
              <w:pStyle w:val="TAL"/>
              <w:rPr>
                <w:rFonts w:cstheme="minorBidi"/>
                <w:kern w:val="2"/>
                <w:szCs w:val="22"/>
                <w:lang w:eastAsia="en-GB"/>
                <w14:ligatures w14:val="standardContextual"/>
              </w:rPr>
            </w:pPr>
            <w:r>
              <w:rPr>
                <w:lang w:eastAsia="en-GB"/>
              </w:rPr>
              <w:t>dBXY with XY =  Delta(NRfn) – Delta(NRfs)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C938B" w14:textId="77777777" w:rsidR="00D4127E" w:rsidRDefault="00D4127E" w:rsidP="00D4127E">
            <w:pPr>
              <w:pStyle w:val="TAL"/>
              <w:rPr>
                <w:bCs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5182E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 AND AbsoluteValue_Within_dB5</w:t>
            </w:r>
          </w:p>
        </w:tc>
      </w:tr>
      <w:tr w:rsidR="00D4127E" w14:paraId="73B7574B" w14:textId="77777777" w:rsidTr="004307D8"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0833D" w14:textId="77777777" w:rsidR="00D4127E" w:rsidRDefault="00D4127E" w:rsidP="00D4127E">
            <w:pPr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7BDFC" w14:textId="77777777" w:rsidR="00D4127E" w:rsidRDefault="00D4127E" w:rsidP="00D4127E">
            <w:pPr>
              <w:pStyle w:val="TAL"/>
              <w:rPr>
                <w:rFonts w:cstheme="minorBidi"/>
                <w:kern w:val="2"/>
                <w:szCs w:val="22"/>
                <w:lang w:eastAsia="en-GB"/>
                <w14:ligatures w14:val="standardContextual"/>
              </w:rPr>
            </w:pPr>
            <w:r>
              <w:rPr>
                <w:lang w:eastAsia="en-GB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4C15" w14:textId="77777777" w:rsidR="00D4127E" w:rsidRDefault="00D4127E" w:rsidP="00D4127E">
            <w:pPr>
              <w:pStyle w:val="TAL"/>
              <w:rPr>
                <w:bCs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8BCF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2805D6AF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CC2F1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</w:t>
            </w:r>
            <w:r>
              <w:rPr>
                <w:lang w:eastAsia="en-GB"/>
              </w:rPr>
              <w:t>interFreqNeighCellList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F8A91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AF8C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required unless Qoffset configuration is tested.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263A7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187188AF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9C953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GB"/>
              </w:rPr>
              <w:t>interFreqExcludedCellList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D2F26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68EE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required unless Excluded cell list configuration is tested.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563C6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2076B183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56EAD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3B92A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363B1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3233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5D807E6E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4A00C" w14:textId="77777777" w:rsidR="00D4127E" w:rsidRDefault="00D4127E" w:rsidP="00D412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9B56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2E2C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389C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65F7C15B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F1FEC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lateNonCriticalExtension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87209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B79D2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D29C2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78335A" w14:paraId="64D7C793" w14:textId="77777777" w:rsidTr="004307D8">
        <w:trPr>
          <w:ins w:id="11" w:author="Anritsu" w:date="2023-07-12T11:54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2B0DA" w14:textId="1B1E7A5E" w:rsidR="0078335A" w:rsidRDefault="00476F04" w:rsidP="00D4127E">
            <w:pPr>
              <w:pStyle w:val="TAL"/>
              <w:rPr>
                <w:ins w:id="12" w:author="Anritsu" w:date="2023-07-12T11:54:00Z"/>
                <w:lang w:eastAsia="en-GB"/>
              </w:rPr>
            </w:pPr>
            <w:ins w:id="13" w:author="Anritsu" w:date="2023-07-12T12:24:00Z"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 </w:t>
              </w:r>
            </w:ins>
            <w:ins w:id="14" w:author="Anritsu" w:date="2023-07-12T11:56:00Z">
              <w:r w:rsidR="0078335A" w:rsidRPr="004307D8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InterFreqCarrierFreqList-v1700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75B8E" w14:textId="31B0B2FF" w:rsidR="0078335A" w:rsidRDefault="0078335A" w:rsidP="00D4127E">
            <w:pPr>
              <w:pStyle w:val="TAL"/>
              <w:rPr>
                <w:ins w:id="15" w:author="Anritsu" w:date="2023-07-12T11:54:00Z"/>
                <w:lang w:eastAsia="en-GB"/>
              </w:rPr>
            </w:pPr>
            <w:ins w:id="16" w:author="Anritsu" w:date="2023-07-12T11:56:00Z">
              <w:r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57EA" w14:textId="77777777" w:rsidR="0078335A" w:rsidRDefault="0078335A" w:rsidP="00D4127E">
            <w:pPr>
              <w:pStyle w:val="TAL"/>
              <w:rPr>
                <w:ins w:id="17" w:author="Anritsu" w:date="2023-07-12T11:54:00Z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7343" w14:textId="77777777" w:rsidR="0078335A" w:rsidRDefault="0078335A" w:rsidP="00D4127E">
            <w:pPr>
              <w:pStyle w:val="TAL"/>
              <w:rPr>
                <w:ins w:id="18" w:author="Anritsu" w:date="2023-07-12T11:54:00Z"/>
                <w:lang w:eastAsia="en-GB"/>
              </w:rPr>
            </w:pPr>
          </w:p>
        </w:tc>
      </w:tr>
      <w:tr w:rsidR="00D4127E" w14:paraId="1D7AC8E1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20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1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F6FBEA" w14:textId="68BDB009" w:rsidR="00D4127E" w:rsidRDefault="00D4127E" w:rsidP="00D4127E">
            <w:pPr>
              <w:pStyle w:val="TAL"/>
              <w:rPr>
                <w:ins w:id="22" w:author="Anritsu" w:date="2023-07-11T17:01:00Z"/>
                <w:lang w:eastAsia="en-GB"/>
              </w:rPr>
            </w:pPr>
            <w:ins w:id="23" w:author="Anritsu" w:date="2023-07-11T17:02:00Z"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 </w:t>
              </w:r>
              <w:r w:rsidRPr="004307D8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InterFreqCarrierFreqList-v1700</w:t>
              </w:r>
              <w:r>
                <w:t xml:space="preserve"> </w:t>
              </w:r>
              <w:r w:rsidRPr="004307D8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SEQUENCE (SIZE (1..maxFreq)) OF InterFreqCarrierFreqInfo-v1700</w:t>
              </w:r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2B156D" w14:textId="50172C40" w:rsidR="00D4127E" w:rsidRDefault="00D4127E" w:rsidP="00D4127E">
            <w:pPr>
              <w:pStyle w:val="TAL"/>
              <w:rPr>
                <w:ins w:id="25" w:author="Anritsu" w:date="2023-07-11T17:01:00Z"/>
                <w:lang w:eastAsia="en-GB"/>
              </w:rPr>
            </w:pPr>
            <w:ins w:id="26" w:author="Anritsu" w:date="2023-07-11T17:02:00Z">
              <w:r>
                <w:rPr>
                  <w:lang w:eastAsia="en-GB"/>
                </w:rPr>
                <w:t>The same number of entries as the configured inter-freq carriers defined in table 6.3.1.2-1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E1D322" w14:textId="24096B11" w:rsidR="00D4127E" w:rsidRDefault="00D4127E" w:rsidP="00D4127E">
            <w:pPr>
              <w:pStyle w:val="TAL"/>
              <w:rPr>
                <w:ins w:id="28" w:author="Anritsu" w:date="2023-07-11T17:01:00Z"/>
                <w:lang w:eastAsia="en-GB"/>
              </w:rPr>
            </w:pPr>
            <w:ins w:id="29" w:author="Anritsu" w:date="2023-07-11T17:02:00Z">
              <w:r>
                <w:rPr>
                  <w:i/>
                  <w:lang w:eastAsia="en-GB"/>
                </w:rPr>
                <w:t>n</w:t>
              </w:r>
              <w:r>
                <w:rPr>
                  <w:lang w:eastAsia="en-GB"/>
                </w:rPr>
                <w:t xml:space="preserve"> denotes the index of the entry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6DA5B5" w14:textId="48B31B81" w:rsidR="00D4127E" w:rsidRDefault="00D4127E" w:rsidP="00D4127E">
            <w:pPr>
              <w:pStyle w:val="TAL"/>
              <w:rPr>
                <w:ins w:id="31" w:author="Anritsu" w:date="2023-07-11T17:01:00Z"/>
                <w:lang w:eastAsia="en-GB"/>
              </w:rPr>
            </w:pPr>
            <w:ins w:id="32" w:author="Anritsu" w:date="2023-07-11T17:07:00Z">
              <w:r>
                <w:rPr>
                  <w:lang w:val="en-US" w:eastAsia="zh-CN"/>
                </w:rPr>
                <w:t>pc_supportOfRedCap_r17</w:t>
              </w:r>
            </w:ins>
          </w:p>
        </w:tc>
      </w:tr>
      <w:tr w:rsidR="00D4127E" w14:paraId="33FD27D3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34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5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791517" w14:textId="185D4086" w:rsidR="00D4127E" w:rsidRDefault="00D4127E" w:rsidP="00D4127E">
            <w:pPr>
              <w:pStyle w:val="TAL"/>
              <w:rPr>
                <w:ins w:id="36" w:author="Anritsu" w:date="2023-07-11T17:01:00Z"/>
                <w:lang w:eastAsia="en-GB"/>
              </w:rPr>
            </w:pPr>
            <w:ins w:id="37" w:author="Anritsu" w:date="2023-07-11T17:02:00Z"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   </w:t>
              </w:r>
              <w:r w:rsidRPr="00D4127E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InterFreqCarrierFreqInfo-v1700</w:t>
              </w:r>
              <w:r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[n]</w:t>
              </w:r>
              <w:r w:rsidRPr="00D4127E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2AD36B" w14:textId="77777777" w:rsidR="00D4127E" w:rsidRDefault="00D4127E" w:rsidP="00D4127E">
            <w:pPr>
              <w:pStyle w:val="TAL"/>
              <w:rPr>
                <w:ins w:id="39" w:author="Anritsu" w:date="2023-07-11T17:01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FD9554" w14:textId="4C8103E2" w:rsidR="00D4127E" w:rsidRDefault="00D4127E" w:rsidP="00D4127E">
            <w:pPr>
              <w:pStyle w:val="TAL"/>
              <w:rPr>
                <w:ins w:id="41" w:author="Anritsu" w:date="2023-07-11T17:01:00Z"/>
                <w:lang w:eastAsia="en-GB"/>
              </w:rPr>
            </w:pPr>
            <w:ins w:id="42" w:author="Anritsu" w:date="2023-07-11T17:02:00Z">
              <w:r>
                <w:rPr>
                  <w:lang w:eastAsia="en-GB"/>
                </w:rPr>
                <w:t>entry n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5668BE" w14:textId="77777777" w:rsidR="00D4127E" w:rsidRDefault="00D4127E" w:rsidP="00D4127E">
            <w:pPr>
              <w:pStyle w:val="TAL"/>
              <w:rPr>
                <w:ins w:id="44" w:author="Anritsu" w:date="2023-07-11T17:01:00Z"/>
                <w:lang w:eastAsia="en-GB"/>
              </w:rPr>
            </w:pPr>
          </w:p>
        </w:tc>
      </w:tr>
      <w:tr w:rsidR="00D4127E" w14:paraId="2AB9566B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5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46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EDAB96" w14:textId="0C7EDF94" w:rsidR="00D4127E" w:rsidRDefault="00D4127E" w:rsidP="00D4127E">
            <w:pPr>
              <w:pStyle w:val="TAL"/>
              <w:rPr>
                <w:ins w:id="48" w:author="Anritsu" w:date="2023-07-11T17:01:00Z"/>
                <w:lang w:eastAsia="en-GB"/>
              </w:rPr>
            </w:pPr>
            <w:ins w:id="49" w:author="Anritsu" w:date="2023-07-11T17:02:00Z">
              <w:r>
                <w:rPr>
                  <w:lang w:eastAsia="en-GB"/>
                </w:rPr>
                <w:t xml:space="preserve">      </w:t>
              </w:r>
              <w:r w:rsidRPr="00D4127E">
                <w:rPr>
                  <w:rFonts w:cstheme="minorBidi"/>
                  <w:kern w:val="2"/>
                  <w:szCs w:val="22"/>
                  <w:lang w:eastAsia="zh-CN"/>
                  <w14:ligatures w14:val="standardContextual"/>
                </w:rPr>
                <w:t>redCapAccessAllowed-r17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DC5C7A" w14:textId="7A53E882" w:rsidR="00D4127E" w:rsidRDefault="00D4127E" w:rsidP="00D4127E">
            <w:pPr>
              <w:pStyle w:val="TAL"/>
              <w:rPr>
                <w:ins w:id="51" w:author="Anritsu" w:date="2023-07-11T17:01:00Z"/>
                <w:lang w:eastAsia="en-GB"/>
              </w:rPr>
            </w:pPr>
            <w:ins w:id="52" w:author="Anritsu" w:date="2023-07-11T17:02:00Z">
              <w:r>
                <w:rPr>
                  <w:lang w:eastAsia="en-GB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D49CFF" w14:textId="77777777" w:rsidR="00D4127E" w:rsidRDefault="00D4127E" w:rsidP="00D4127E">
            <w:pPr>
              <w:pStyle w:val="TAL"/>
              <w:rPr>
                <w:ins w:id="54" w:author="Anritsu" w:date="2023-07-11T17:01:00Z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97B2F5" w14:textId="77777777" w:rsidR="00D4127E" w:rsidRDefault="00D4127E" w:rsidP="00D4127E">
            <w:pPr>
              <w:pStyle w:val="TAL"/>
              <w:rPr>
                <w:ins w:id="56" w:author="Anritsu" w:date="2023-07-11T17:01:00Z"/>
                <w:lang w:eastAsia="en-GB"/>
              </w:rPr>
            </w:pPr>
          </w:p>
        </w:tc>
      </w:tr>
      <w:tr w:rsidR="00D4127E" w14:paraId="5BDE3C8B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7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58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9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35128D" w14:textId="000BC8D4" w:rsidR="00D4127E" w:rsidRDefault="00D4127E" w:rsidP="00D4127E">
            <w:pPr>
              <w:pStyle w:val="TAL"/>
              <w:rPr>
                <w:ins w:id="60" w:author="Anritsu" w:date="2023-07-11T17:01:00Z"/>
                <w:lang w:eastAsia="en-GB"/>
              </w:rPr>
            </w:pPr>
            <w:ins w:id="61" w:author="Anritsu" w:date="2023-07-11T17:02:00Z">
              <w:r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15703B" w14:textId="77777777" w:rsidR="00D4127E" w:rsidRDefault="00D4127E" w:rsidP="00D4127E">
            <w:pPr>
              <w:pStyle w:val="TAL"/>
              <w:rPr>
                <w:ins w:id="63" w:author="Anritsu" w:date="2023-07-11T17:01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7F6C70" w14:textId="77777777" w:rsidR="00D4127E" w:rsidRDefault="00D4127E" w:rsidP="00D4127E">
            <w:pPr>
              <w:pStyle w:val="TAL"/>
              <w:rPr>
                <w:ins w:id="65" w:author="Anritsu" w:date="2023-07-11T17:01:00Z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6FD8D6" w14:textId="77777777" w:rsidR="00D4127E" w:rsidRDefault="00D4127E" w:rsidP="00D4127E">
            <w:pPr>
              <w:pStyle w:val="TAL"/>
              <w:rPr>
                <w:ins w:id="67" w:author="Anritsu" w:date="2023-07-11T17:01:00Z"/>
                <w:lang w:eastAsia="en-GB"/>
              </w:rPr>
            </w:pPr>
          </w:p>
        </w:tc>
      </w:tr>
      <w:tr w:rsidR="00D4127E" w14:paraId="678A478F" w14:textId="77777777" w:rsidTr="007D35F0">
        <w:tblPrEx>
          <w:tblW w:w="9645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8" w:author="Anritsu" w:date="2023-07-11T17:02:00Z">
            <w:tblPrEx>
              <w:tblW w:w="9645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69" w:author="Anritsu" w:date="2023-07-11T17:01:00Z"/>
        </w:trPr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0" w:author="Anritsu" w:date="2023-07-11T17:02:00Z">
              <w:tcPr>
                <w:tcW w:w="4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C5802D" w14:textId="5F241B65" w:rsidR="00D4127E" w:rsidRDefault="00D4127E" w:rsidP="00D4127E">
            <w:pPr>
              <w:pStyle w:val="TAL"/>
              <w:rPr>
                <w:ins w:id="71" w:author="Anritsu" w:date="2023-07-11T17:01:00Z"/>
                <w:lang w:eastAsia="en-GB"/>
              </w:rPr>
            </w:pPr>
            <w:ins w:id="72" w:author="Anritsu" w:date="2023-07-11T17:02:00Z">
              <w:r>
                <w:rPr>
                  <w:lang w:eastAsia="en-GB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" w:author="Anritsu" w:date="2023-07-11T17:0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D33CD3" w14:textId="77777777" w:rsidR="00D4127E" w:rsidRDefault="00D4127E" w:rsidP="00D4127E">
            <w:pPr>
              <w:pStyle w:val="TAL"/>
              <w:rPr>
                <w:ins w:id="74" w:author="Anritsu" w:date="2023-07-11T17:01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" w:author="Anritsu" w:date="2023-07-11T17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D15BDF" w14:textId="77777777" w:rsidR="00D4127E" w:rsidRDefault="00D4127E" w:rsidP="00D4127E">
            <w:pPr>
              <w:pStyle w:val="TAL"/>
              <w:rPr>
                <w:ins w:id="76" w:author="Anritsu" w:date="2023-07-11T17:01:00Z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" w:author="Anritsu" w:date="2023-07-11T17:0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BE3F2B" w14:textId="77777777" w:rsidR="00D4127E" w:rsidRDefault="00D4127E" w:rsidP="00D4127E">
            <w:pPr>
              <w:pStyle w:val="TAL"/>
              <w:rPr>
                <w:ins w:id="78" w:author="Anritsu" w:date="2023-07-11T17:01:00Z"/>
                <w:lang w:eastAsia="en-GB"/>
              </w:rPr>
            </w:pPr>
          </w:p>
        </w:tc>
      </w:tr>
      <w:tr w:rsidR="00D4127E" w14:paraId="5A788DEC" w14:textId="77777777" w:rsidTr="004307D8"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19DA4" w14:textId="77777777" w:rsidR="00D4127E" w:rsidRDefault="00D4127E" w:rsidP="00D4127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97C2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FDEFF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A973A" w14:textId="77777777" w:rsidR="00D4127E" w:rsidRDefault="00D4127E" w:rsidP="00D4127E">
            <w:pPr>
              <w:pStyle w:val="TAL"/>
              <w:rPr>
                <w:lang w:eastAsia="en-GB"/>
              </w:rPr>
            </w:pPr>
          </w:p>
        </w:tc>
      </w:tr>
      <w:tr w:rsidR="00D4127E" w14:paraId="3F45AE37" w14:textId="77777777" w:rsidTr="004307D8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97F42" w14:textId="77777777" w:rsidR="00D4127E" w:rsidRDefault="00D4127E" w:rsidP="00D4127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  <w:t>Delta(NRfn) and Delta(NRfs) is derived based on calibration procedure defined in the clause 6.1.3.3. NRfn and NRfs are NR frequencies in dl-CarrierFreq[n] and serving cell frequency on which SIB4 is broadcasted.</w:t>
            </w:r>
          </w:p>
          <w:p w14:paraId="61C3EFB9" w14:textId="77777777" w:rsidR="00D4127E" w:rsidRDefault="00D4127E" w:rsidP="00D4127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zh-CN"/>
              </w:rPr>
              <w:t xml:space="preserve"> 2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  <w:t>ROUND is rounded off to the nearest integer. As an example, ‘1 to 1.49’ set to ‘1’ while ‘1.5 to 2’ to ‘2’ and ‘-2.0 to 1.5’ set to ‘-2’ while ‘-1.49 to -1’ set to ‘-1’.</w:t>
            </w:r>
          </w:p>
          <w:p w14:paraId="34D089DD" w14:textId="77777777" w:rsidR="00D4127E" w:rsidRDefault="00D4127E" w:rsidP="00D4127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FLOOR is rounded off to the smaller integer. As an example, '1.0 to 1.99' set to 1, '-1.01 to -2.00' set to -2.</w:t>
            </w:r>
          </w:p>
        </w:tc>
      </w:tr>
    </w:tbl>
    <w:p w14:paraId="6F394008" w14:textId="77777777" w:rsidR="006D2283" w:rsidRDefault="006D2283" w:rsidP="006D2283">
      <w:pPr>
        <w:rPr>
          <w:rFonts w:asciiTheme="minorHAnsi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9"/>
        <w:gridCol w:w="7150"/>
      </w:tblGrid>
      <w:tr w:rsidR="006D2283" w14:paraId="6459EB22" w14:textId="77777777" w:rsidTr="006D2283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5AC3" w14:textId="77777777" w:rsidR="006D2283" w:rsidRDefault="006D2283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9506" w14:textId="77777777" w:rsidR="006D2283" w:rsidRDefault="006D2283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6D2283" w14:paraId="3288D082" w14:textId="77777777" w:rsidTr="006D2283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740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3A57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For test cases using SUL frequency for the serving cell, Qrxlevmin is obtained from </w:t>
            </w:r>
            <w:r>
              <w:rPr>
                <w:rFonts w:cs="Arial"/>
                <w:bCs/>
                <w:i/>
                <w:lang w:eastAsia="en-GB"/>
              </w:rPr>
              <w:t>q-RxLevMin-sul.</w:t>
            </w:r>
          </w:p>
        </w:tc>
      </w:tr>
      <w:tr w:rsidR="006D2283" w14:paraId="1D9AA2DE" w14:textId="77777777" w:rsidTr="006D2283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C7D8" w14:textId="77777777" w:rsidR="006D2283" w:rsidRDefault="006D228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QBASED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814A" w14:textId="77777777" w:rsidR="006D2283" w:rsidRDefault="006D2283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This condition applies to Quality based signalling test cases.</w:t>
            </w:r>
          </w:p>
        </w:tc>
      </w:tr>
      <w:tr w:rsidR="006D2283" w14:paraId="37E3943B" w14:textId="77777777" w:rsidTr="006D2283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CDDA" w14:textId="77777777" w:rsidR="006D2283" w:rsidRDefault="006D2283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AbsoluteValue_Within_dB5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0EAC" w14:textId="77777777" w:rsidR="006D2283" w:rsidRDefault="006D2283">
            <w:pPr>
              <w:pStyle w:val="TAL"/>
              <w:rPr>
                <w:lang w:val="fi-FI" w:eastAsia="en-GB"/>
              </w:rPr>
            </w:pPr>
            <w:r>
              <w:rPr>
                <w:lang w:val="fi-FI" w:eastAsia="en-GB"/>
              </w:rPr>
              <w:t>-5dB &lt;= (Delta(NRfn) – Delta(NRfs)) &lt;= 5dB.</w:t>
            </w:r>
          </w:p>
        </w:tc>
      </w:tr>
    </w:tbl>
    <w:p w14:paraId="7EF3BC86" w14:textId="77777777" w:rsidR="00013725" w:rsidRPr="006D2283" w:rsidRDefault="00013725" w:rsidP="00013725">
      <w:pPr>
        <w:rPr>
          <w:lang w:val="fi-FI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FC03" w14:textId="77777777" w:rsidR="00E95EF8" w:rsidRDefault="00E95EF8">
      <w:r>
        <w:separator/>
      </w:r>
    </w:p>
  </w:endnote>
  <w:endnote w:type="continuationSeparator" w:id="0">
    <w:p w14:paraId="33708A61" w14:textId="77777777" w:rsidR="00E95EF8" w:rsidRDefault="00E95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A11E0" w14:textId="77777777" w:rsidR="00E95EF8" w:rsidRDefault="00E95EF8">
      <w:r>
        <w:separator/>
      </w:r>
    </w:p>
  </w:footnote>
  <w:footnote w:type="continuationSeparator" w:id="0">
    <w:p w14:paraId="3FA666B1" w14:textId="77777777" w:rsidR="00E95EF8" w:rsidRDefault="00E95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7E7D"/>
    <w:rsid w:val="000811F1"/>
    <w:rsid w:val="000A4F26"/>
    <w:rsid w:val="000A6394"/>
    <w:rsid w:val="000B7FED"/>
    <w:rsid w:val="000C038A"/>
    <w:rsid w:val="000C4603"/>
    <w:rsid w:val="000C6598"/>
    <w:rsid w:val="000D44B3"/>
    <w:rsid w:val="000E6545"/>
    <w:rsid w:val="00104959"/>
    <w:rsid w:val="00145D43"/>
    <w:rsid w:val="00192C46"/>
    <w:rsid w:val="001A08B3"/>
    <w:rsid w:val="001A7AB1"/>
    <w:rsid w:val="001A7B60"/>
    <w:rsid w:val="001B52F0"/>
    <w:rsid w:val="001B7A65"/>
    <w:rsid w:val="001D55E1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307D8"/>
    <w:rsid w:val="00461F10"/>
    <w:rsid w:val="00476F04"/>
    <w:rsid w:val="004B75B7"/>
    <w:rsid w:val="00510047"/>
    <w:rsid w:val="005141D9"/>
    <w:rsid w:val="0051580D"/>
    <w:rsid w:val="00547111"/>
    <w:rsid w:val="00572340"/>
    <w:rsid w:val="00592D74"/>
    <w:rsid w:val="005E2C44"/>
    <w:rsid w:val="00600D04"/>
    <w:rsid w:val="006129DC"/>
    <w:rsid w:val="00621188"/>
    <w:rsid w:val="006257ED"/>
    <w:rsid w:val="006274EF"/>
    <w:rsid w:val="00653DE4"/>
    <w:rsid w:val="00665C47"/>
    <w:rsid w:val="00695808"/>
    <w:rsid w:val="006B46FB"/>
    <w:rsid w:val="006D2283"/>
    <w:rsid w:val="006E21FB"/>
    <w:rsid w:val="006F4F0A"/>
    <w:rsid w:val="0078335A"/>
    <w:rsid w:val="00792342"/>
    <w:rsid w:val="007977A8"/>
    <w:rsid w:val="007B4A21"/>
    <w:rsid w:val="007B512A"/>
    <w:rsid w:val="007C03D6"/>
    <w:rsid w:val="007C2097"/>
    <w:rsid w:val="007D6A07"/>
    <w:rsid w:val="007F7259"/>
    <w:rsid w:val="008000D4"/>
    <w:rsid w:val="008040A8"/>
    <w:rsid w:val="008279FA"/>
    <w:rsid w:val="008326B6"/>
    <w:rsid w:val="008626E7"/>
    <w:rsid w:val="00870EE7"/>
    <w:rsid w:val="008863B9"/>
    <w:rsid w:val="008A45A6"/>
    <w:rsid w:val="008A5074"/>
    <w:rsid w:val="008A6257"/>
    <w:rsid w:val="008C57EC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D76FB"/>
    <w:rsid w:val="009E3297"/>
    <w:rsid w:val="009F734F"/>
    <w:rsid w:val="00A03E35"/>
    <w:rsid w:val="00A20CD1"/>
    <w:rsid w:val="00A246B6"/>
    <w:rsid w:val="00A31F0C"/>
    <w:rsid w:val="00A47E70"/>
    <w:rsid w:val="00A50CF0"/>
    <w:rsid w:val="00A52245"/>
    <w:rsid w:val="00A613E5"/>
    <w:rsid w:val="00A6347F"/>
    <w:rsid w:val="00A7671C"/>
    <w:rsid w:val="00AA2CBC"/>
    <w:rsid w:val="00AA5A6C"/>
    <w:rsid w:val="00AB516B"/>
    <w:rsid w:val="00AC5820"/>
    <w:rsid w:val="00AD1CD8"/>
    <w:rsid w:val="00AF4846"/>
    <w:rsid w:val="00B258BB"/>
    <w:rsid w:val="00B36882"/>
    <w:rsid w:val="00B414C1"/>
    <w:rsid w:val="00B51A65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618F9"/>
    <w:rsid w:val="00C66BA2"/>
    <w:rsid w:val="00C870F6"/>
    <w:rsid w:val="00C95985"/>
    <w:rsid w:val="00CB6481"/>
    <w:rsid w:val="00CC5026"/>
    <w:rsid w:val="00CC68D0"/>
    <w:rsid w:val="00D03F9A"/>
    <w:rsid w:val="00D06D51"/>
    <w:rsid w:val="00D24991"/>
    <w:rsid w:val="00D4127E"/>
    <w:rsid w:val="00D50255"/>
    <w:rsid w:val="00D66520"/>
    <w:rsid w:val="00D84AE9"/>
    <w:rsid w:val="00DB1119"/>
    <w:rsid w:val="00DC25E4"/>
    <w:rsid w:val="00DE34CF"/>
    <w:rsid w:val="00E13F3D"/>
    <w:rsid w:val="00E34898"/>
    <w:rsid w:val="00E95EF8"/>
    <w:rsid w:val="00EB09B7"/>
    <w:rsid w:val="00EC330B"/>
    <w:rsid w:val="00EE4A14"/>
    <w:rsid w:val="00EE7D7C"/>
    <w:rsid w:val="00F13C1F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6D22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228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D228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D2283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D22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D55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55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849</Words>
  <Characters>6554</Characters>
  <Application>Microsoft Office Word</Application>
  <DocSecurity>0</DocSecurity>
  <Lines>54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2023-08-16T05:04:00Z</dcterms:created>
  <dcterms:modified xsi:type="dcterms:W3CDTF">2023-08-23T20:19:00Z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R5-235781</vt:lpwstr>
  </property>
  <property fmtid="{D5CDD505-2E9C-101B-9397-08002B2CF9AE}" pid="9" name="Spec#">
    <vt:lpwstr>38.508-1</vt:lpwstr>
  </property>
  <property fmtid="{D5CDD505-2E9C-101B-9397-08002B2CF9AE}" pid="10" name="Cr#">
    <vt:lpwstr>2891</vt:lpwstr>
  </property>
  <property fmtid="{D5CDD505-2E9C-101B-9397-08002B2CF9AE}" pid="11" name="Revision">
    <vt:lpwstr>1</vt:lpwstr>
  </property>
  <property fmtid="{D5CDD505-2E9C-101B-9397-08002B2CF9AE}" pid="12" name="Version">
    <vt:lpwstr>17.9.0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SIB4 redCapAccessAllowed-r17 for RedCap testing</vt:lpwstr>
  </property>
  <property fmtid="{D5CDD505-2E9C-101B-9397-08002B2CF9AE}" pid="20" name="MtgTitle">
    <vt:lpwstr> </vt:lpwstr>
  </property>
</Properties>
</file>